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D81B8" w14:textId="2213D2A7"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DE2BC9">
        <w:rPr>
          <w:rFonts w:ascii="Arial" w:hAnsi="Arial" w:cs="Arial"/>
          <w:b/>
          <w:bCs/>
          <w:sz w:val="24"/>
          <w:szCs w:val="24"/>
        </w:rPr>
        <w:t>1</w:t>
      </w:r>
      <w:r w:rsidR="00024F5A">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AF21CB" w:rsidRPr="00AF21CB">
        <w:rPr>
          <w:rFonts w:ascii="Arial" w:hAnsi="Arial"/>
          <w:b/>
          <w:sz w:val="24"/>
          <w:szCs w:val="24"/>
        </w:rPr>
        <w:t>R1-2302180</w:t>
      </w:r>
    </w:p>
    <w:p w14:paraId="29A655E6" w14:textId="0C2A62A1" w:rsidR="00E24A7F" w:rsidRPr="005F7DE3" w:rsidRDefault="00024F5A" w:rsidP="00E24A7F">
      <w:pPr>
        <w:pStyle w:val="CRCoverPage"/>
        <w:outlineLvl w:val="0"/>
        <w:rPr>
          <w:b/>
          <w:bCs/>
          <w:noProof/>
          <w:sz w:val="24"/>
        </w:rPr>
      </w:pPr>
      <w:r w:rsidRPr="00024F5A">
        <w:rPr>
          <w:rFonts w:cs="Arial"/>
          <w:b/>
          <w:bCs/>
          <w:sz w:val="24"/>
          <w:szCs w:val="24"/>
          <w:lang w:val="en-US" w:eastAsia="ja-JP"/>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FB28A88" w:rsidR="00E24A7F" w:rsidRPr="002A1AB5" w:rsidRDefault="00AF21CB" w:rsidP="00AF21CB">
            <w:pPr>
              <w:pStyle w:val="CRCoverPage"/>
              <w:spacing w:after="0"/>
              <w:jc w:val="center"/>
              <w:rPr>
                <w:b/>
                <w:bCs/>
                <w:noProof/>
              </w:rPr>
            </w:pPr>
            <w:r w:rsidRPr="00AF21CB">
              <w:rPr>
                <w:b/>
                <w:noProof/>
                <w:sz w:val="28"/>
              </w:rPr>
              <w:t>0409</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2ED19DB7" w:rsidR="00E24A7F" w:rsidRPr="00410371" w:rsidRDefault="00AF21CB" w:rsidP="00D73FDB">
            <w:pPr>
              <w:pStyle w:val="CRCoverPage"/>
              <w:spacing w:after="0"/>
              <w:jc w:val="center"/>
              <w:rPr>
                <w:b/>
                <w:noProof/>
              </w:rPr>
            </w:pPr>
            <w:r>
              <w:rPr>
                <w:b/>
                <w:noProof/>
              </w:rPr>
              <w:t>-</w:t>
            </w: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E85780" w:rsidR="00E24A7F" w:rsidRPr="00F042BB" w:rsidRDefault="00E24A7F" w:rsidP="00D73FDB">
            <w:pPr>
              <w:pStyle w:val="CRCoverPage"/>
              <w:spacing w:after="0"/>
              <w:jc w:val="center"/>
              <w:rPr>
                <w:b/>
                <w:bCs/>
                <w:noProof/>
                <w:sz w:val="28"/>
              </w:rPr>
            </w:pPr>
            <w:r w:rsidRPr="00F042BB">
              <w:rPr>
                <w:b/>
                <w:bCs/>
                <w:sz w:val="28"/>
                <w:szCs w:val="28"/>
              </w:rPr>
              <w:t>17.</w:t>
            </w:r>
            <w:r w:rsidR="00866CB7">
              <w:rPr>
                <w:b/>
                <w:bCs/>
                <w:sz w:val="28"/>
                <w:szCs w:val="28"/>
              </w:rPr>
              <w:t>4</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618D0067" w:rsidR="00E24A7F" w:rsidRPr="000241DA" w:rsidRDefault="000241DA" w:rsidP="00E24A7F">
            <w:pPr>
              <w:pStyle w:val="CRCoverPage"/>
              <w:spacing w:after="0"/>
              <w:ind w:left="100"/>
              <w:rPr>
                <w:noProof/>
              </w:rPr>
            </w:pPr>
            <w:bookmarkStart w:id="21" w:name="_GoBack"/>
            <w:bookmarkEnd w:id="21"/>
            <w:r w:rsidRPr="000241DA">
              <w:rPr>
                <w:lang w:val="en-US" w:eastAsia="zh-CN"/>
              </w:rPr>
              <w:t>CR on HARQ-ACK for beam indication in unified TCI</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5FA3A461" w:rsidR="00E24A7F" w:rsidRDefault="00653C9E" w:rsidP="00E24A7F">
            <w:pPr>
              <w:pStyle w:val="CRCoverPage"/>
              <w:spacing w:after="0"/>
              <w:ind w:left="100"/>
              <w:rPr>
                <w:noProof/>
              </w:rPr>
            </w:pPr>
            <w:r w:rsidRPr="00653C9E">
              <w:rPr>
                <w:noProof/>
              </w:rPr>
              <w:t>Moderator (ZTE)</w:t>
            </w:r>
            <w:r>
              <w:rPr>
                <w:noProof/>
              </w:rPr>
              <w:t xml:space="preserve">, </w:t>
            </w:r>
            <w:r w:rsidR="0010380D">
              <w:rPr>
                <w:noProof/>
              </w:rPr>
              <w:t xml:space="preserve">NTT DOCOMO, </w:t>
            </w:r>
            <w:r w:rsidR="006E4D52">
              <w:rPr>
                <w:noProof/>
              </w:rPr>
              <w:t>Google, ZTE, NEC, Samsung, vivo</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9320DC" w:rsidP="00E24A7F">
            <w:pPr>
              <w:pStyle w:val="CRCoverPage"/>
              <w:spacing w:after="0"/>
              <w:ind w:left="100"/>
              <w:rPr>
                <w:noProof/>
              </w:rPr>
            </w:pPr>
            <w:fldSimple w:instr=" DOCPROPERTY  RelatedWis  \* MERGEFORMAT ">
              <w:r w:rsidR="00E24A7F" w:rsidRPr="00F415B1">
                <w:rPr>
                  <w:noProof/>
                </w:rPr>
                <w:t>NR_feMIMO-Core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44D9B736" w:rsidR="00E24A7F" w:rsidRDefault="00E24A7F" w:rsidP="00E24A7F">
            <w:pPr>
              <w:pStyle w:val="CRCoverPage"/>
              <w:spacing w:after="0"/>
              <w:ind w:left="100"/>
              <w:rPr>
                <w:noProof/>
              </w:rPr>
            </w:pPr>
            <w:r w:rsidRPr="005F7DE3">
              <w:t>202</w:t>
            </w:r>
            <w:r w:rsidR="00024F5A">
              <w:t>3</w:t>
            </w:r>
            <w:r w:rsidRPr="005F7DE3">
              <w:t>-</w:t>
            </w:r>
            <w:r w:rsidR="00024F5A">
              <w:rPr>
                <w:lang w:eastAsia="ja-JP"/>
              </w:rPr>
              <w:t>0</w:t>
            </w:r>
            <w:r w:rsidR="00D52245">
              <w:rPr>
                <w:lang w:eastAsia="ja-JP"/>
              </w:rPr>
              <w:t>3</w:t>
            </w:r>
            <w:r w:rsidRPr="005F7DE3">
              <w:t>-</w:t>
            </w:r>
            <w:r w:rsidR="00D52245">
              <w:t>0</w:t>
            </w:r>
            <w:r w:rsidR="00024F5A">
              <w:t>2</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AF85C" w14:textId="7233889A" w:rsidR="0019132E" w:rsidRPr="000814B1" w:rsidRDefault="00262D57" w:rsidP="007D21BC">
            <w:pPr>
              <w:pStyle w:val="CRCoverPage"/>
              <w:spacing w:after="0"/>
              <w:ind w:left="100"/>
              <w:rPr>
                <w:rFonts w:eastAsia="Yu Mincho"/>
                <w:noProof/>
                <w:lang w:eastAsia="ja-JP"/>
              </w:rPr>
            </w:pPr>
            <w:r>
              <w:rPr>
                <w:rFonts w:eastAsia="Yu Mincho"/>
                <w:noProof/>
                <w:lang w:eastAsia="ja-JP"/>
              </w:rPr>
              <w:t>I</w:t>
            </w:r>
            <w:r w:rsidR="00D15CB1">
              <w:rPr>
                <w:rFonts w:eastAsia="Yu Mincho"/>
                <w:noProof/>
                <w:lang w:eastAsia="ja-JP"/>
              </w:rPr>
              <w:t>n RAN1#1</w:t>
            </w:r>
            <w:r w:rsidR="000241DA">
              <w:rPr>
                <w:rFonts w:eastAsia="Yu Mincho"/>
                <w:noProof/>
                <w:lang w:eastAsia="ja-JP"/>
              </w:rPr>
              <w:t>10</w:t>
            </w:r>
            <w:r>
              <w:rPr>
                <w:rFonts w:eastAsia="Yu Mincho"/>
                <w:noProof/>
                <w:lang w:eastAsia="ja-JP"/>
              </w:rPr>
              <w:t xml:space="preserve">, </w:t>
            </w:r>
            <w:r w:rsidR="00FF1FDC">
              <w:rPr>
                <w:rFonts w:eastAsia="Yu Mincho"/>
                <w:noProof/>
                <w:lang w:eastAsia="ja-JP"/>
              </w:rPr>
              <w:t>there was a proposal</w:t>
            </w:r>
            <w:r w:rsidR="00D56269">
              <w:rPr>
                <w:rFonts w:eastAsia="Yu Mincho"/>
                <w:noProof/>
                <w:lang w:eastAsia="ja-JP"/>
              </w:rPr>
              <w:t xml:space="preserve"> (</w:t>
            </w:r>
            <w:r w:rsidR="00E3715C" w:rsidRPr="00E3715C">
              <w:rPr>
                <w:rFonts w:eastAsia="Yu Mincho"/>
                <w:noProof/>
                <w:lang w:eastAsia="ja-JP"/>
              </w:rPr>
              <w:t>R1-2206785</w:t>
            </w:r>
            <w:r w:rsidR="007B3120">
              <w:rPr>
                <w:rFonts w:eastAsia="Yu Mincho"/>
                <w:noProof/>
                <w:lang w:eastAsia="ja-JP"/>
              </w:rPr>
              <w:t>)</w:t>
            </w:r>
            <w:r w:rsidR="00D15CB1">
              <w:rPr>
                <w:rFonts w:eastAsia="Yu Mincho"/>
                <w:noProof/>
                <w:lang w:eastAsia="ja-JP"/>
              </w:rPr>
              <w:t xml:space="preserve"> </w:t>
            </w:r>
            <w:r w:rsidR="00D56269">
              <w:rPr>
                <w:rFonts w:eastAsia="Yu Mincho"/>
                <w:noProof/>
                <w:lang w:eastAsia="ja-JP"/>
              </w:rPr>
              <w:t>that</w:t>
            </w:r>
            <w:r w:rsidR="00E3715C">
              <w:rPr>
                <w:rFonts w:eastAsia="Yu Mincho"/>
                <w:noProof/>
                <w:lang w:eastAsia="ja-JP"/>
              </w:rPr>
              <w:t xml:space="preserve"> “HARQ-ACK” for beam indication timing </w:t>
            </w:r>
            <w:r w:rsidR="006054C1">
              <w:rPr>
                <w:rFonts w:eastAsia="Yu Mincho"/>
                <w:noProof/>
                <w:lang w:eastAsia="ja-JP"/>
              </w:rPr>
              <w:t xml:space="preserve">includes both </w:t>
            </w:r>
            <w:r w:rsidR="002339E6">
              <w:rPr>
                <w:rFonts w:eastAsia="Yu Mincho"/>
                <w:noProof/>
                <w:lang w:eastAsia="ja-JP"/>
              </w:rPr>
              <w:t>“</w:t>
            </w:r>
            <w:r w:rsidR="006054C1">
              <w:rPr>
                <w:rFonts w:eastAsia="Yu Mincho"/>
                <w:noProof/>
                <w:lang w:eastAsia="ja-JP"/>
              </w:rPr>
              <w:t>ACK</w:t>
            </w:r>
            <w:r w:rsidR="002339E6">
              <w:rPr>
                <w:rFonts w:eastAsia="Yu Mincho"/>
                <w:noProof/>
                <w:lang w:eastAsia="ja-JP"/>
              </w:rPr>
              <w:t>”</w:t>
            </w:r>
            <w:r w:rsidR="006054C1">
              <w:rPr>
                <w:rFonts w:eastAsia="Yu Mincho"/>
                <w:noProof/>
                <w:lang w:eastAsia="ja-JP"/>
              </w:rPr>
              <w:t xml:space="preserve"> and </w:t>
            </w:r>
            <w:r w:rsidR="002339E6">
              <w:rPr>
                <w:rFonts w:eastAsia="Yu Mincho"/>
                <w:noProof/>
                <w:lang w:eastAsia="ja-JP"/>
              </w:rPr>
              <w:t>“</w:t>
            </w:r>
            <w:r w:rsidR="006054C1">
              <w:rPr>
                <w:rFonts w:eastAsia="Yu Mincho"/>
                <w:noProof/>
                <w:lang w:eastAsia="ja-JP"/>
              </w:rPr>
              <w:t>NACK</w:t>
            </w:r>
            <w:r w:rsidR="002339E6">
              <w:rPr>
                <w:rFonts w:eastAsia="Yu Mincho"/>
                <w:noProof/>
                <w:lang w:eastAsia="ja-JP"/>
              </w:rPr>
              <w:t>”</w:t>
            </w:r>
            <w:r w:rsidR="006054C1">
              <w:rPr>
                <w:rFonts w:eastAsia="Yu Mincho"/>
                <w:noProof/>
                <w:lang w:eastAsia="ja-JP"/>
              </w:rPr>
              <w:t>. However, most of companies assume</w:t>
            </w:r>
            <w:r w:rsidR="002D1F30">
              <w:rPr>
                <w:rFonts w:eastAsia="Yu Mincho"/>
                <w:noProof/>
                <w:lang w:eastAsia="ja-JP"/>
              </w:rPr>
              <w:t>d</w:t>
            </w:r>
            <w:r w:rsidR="006054C1">
              <w:rPr>
                <w:rFonts w:eastAsia="Yu Mincho"/>
                <w:noProof/>
                <w:lang w:eastAsia="ja-JP"/>
              </w:rPr>
              <w:t xml:space="preserve"> “HARQ-ACK” only </w:t>
            </w:r>
            <w:r w:rsidR="002D1F30">
              <w:rPr>
                <w:rFonts w:eastAsia="Yu Mincho"/>
                <w:noProof/>
                <w:lang w:eastAsia="ja-JP"/>
              </w:rPr>
              <w:t>means</w:t>
            </w:r>
            <w:r w:rsidR="006054C1">
              <w:rPr>
                <w:rFonts w:eastAsia="Yu Mincho"/>
                <w:noProof/>
                <w:lang w:eastAsia="ja-JP"/>
              </w:rPr>
              <w:t xml:space="preserve"> </w:t>
            </w:r>
            <w:r w:rsidR="002339E6">
              <w:rPr>
                <w:rFonts w:eastAsia="Yu Mincho"/>
                <w:noProof/>
                <w:lang w:eastAsia="ja-JP"/>
              </w:rPr>
              <w:t>“</w:t>
            </w:r>
            <w:r w:rsidR="006054C1">
              <w:rPr>
                <w:rFonts w:eastAsia="Yu Mincho"/>
                <w:noProof/>
                <w:lang w:eastAsia="ja-JP"/>
              </w:rPr>
              <w:t>ACK</w:t>
            </w:r>
            <w:r w:rsidR="002339E6">
              <w:rPr>
                <w:rFonts w:eastAsia="Yu Mincho"/>
                <w:noProof/>
                <w:lang w:eastAsia="ja-JP"/>
              </w:rPr>
              <w:t>”</w:t>
            </w:r>
            <w:r w:rsidR="006054C1">
              <w:rPr>
                <w:rFonts w:eastAsia="Yu Mincho"/>
                <w:noProof/>
                <w:lang w:eastAsia="ja-JP"/>
              </w:rPr>
              <w:t xml:space="preserve">. If different companies have different understanding, </w:t>
            </w:r>
            <w:r w:rsidR="002A4545">
              <w:rPr>
                <w:rFonts w:eastAsia="Yu Mincho"/>
                <w:noProof/>
                <w:lang w:eastAsia="ja-JP"/>
              </w:rPr>
              <w:t>there will be miss understanding</w:t>
            </w:r>
            <w:r w:rsidR="002339E6">
              <w:rPr>
                <w:rFonts w:eastAsia="Yu Mincho"/>
                <w:noProof/>
                <w:lang w:eastAsia="ja-JP"/>
              </w:rPr>
              <w:t xml:space="preserve"> of the beam indication timing</w:t>
            </w:r>
            <w:r w:rsidR="002A4545">
              <w:rPr>
                <w:rFonts w:eastAsia="Yu Mincho"/>
                <w:noProof/>
                <w:lang w:eastAsia="ja-JP"/>
              </w:rPr>
              <w:t xml:space="preserve"> between UE and gNB. Hence clarification is needed.</w:t>
            </w:r>
            <w:r w:rsidR="007D21BC" w:rsidRPr="000814B1">
              <w:rPr>
                <w:rFonts w:eastAsia="Yu Mincho" w:hint="eastAsia"/>
                <w:noProof/>
                <w:lang w:eastAsia="ja-JP"/>
              </w:rPr>
              <w:t xml:space="preserve"> </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2B17F57E" w:rsidR="00A55837" w:rsidRDefault="00B65FFF" w:rsidP="008A5E77">
            <w:pPr>
              <w:pStyle w:val="CRCoverPage"/>
              <w:spacing w:after="0"/>
              <w:rPr>
                <w:noProof/>
              </w:rPr>
            </w:pPr>
            <w:r>
              <w:rPr>
                <w:lang w:eastAsia="zh-CN"/>
              </w:rPr>
              <w:t>Clarify</w:t>
            </w:r>
            <w:r w:rsidR="004F7158">
              <w:rPr>
                <w:lang w:eastAsia="zh-CN"/>
              </w:rPr>
              <w:t xml:space="preserve"> </w:t>
            </w:r>
            <w:r w:rsidR="007D21BC">
              <w:rPr>
                <w:rFonts w:eastAsia="Yu Mincho"/>
                <w:noProof/>
                <w:lang w:eastAsia="ja-JP"/>
              </w:rPr>
              <w:t>“HARQ-ACK” for</w:t>
            </w:r>
            <w:r w:rsidR="00BD3879">
              <w:rPr>
                <w:rFonts w:eastAsia="Yu Mincho"/>
                <w:noProof/>
                <w:lang w:eastAsia="ja-JP"/>
              </w:rPr>
              <w:t xml:space="preserve"> DCI based</w:t>
            </w:r>
            <w:r w:rsidR="007D21BC">
              <w:rPr>
                <w:rFonts w:eastAsia="Yu Mincho"/>
                <w:noProof/>
                <w:lang w:eastAsia="ja-JP"/>
              </w:rPr>
              <w:t xml:space="preserve"> beam indication timing</w:t>
            </w:r>
            <w:r w:rsidR="00BD3879">
              <w:rPr>
                <w:rFonts w:eastAsia="Yu Mincho"/>
                <w:noProof/>
                <w:lang w:eastAsia="ja-JP"/>
              </w:rPr>
              <w:t xml:space="preserve"> for unified TCI</w:t>
            </w:r>
            <w:r>
              <w:rPr>
                <w:rFonts w:eastAsia="Yu Mincho"/>
                <w:noProof/>
                <w:lang w:eastAsia="ja-JP"/>
              </w:rPr>
              <w:t xml:space="preserve"> only means </w:t>
            </w:r>
            <w:r w:rsidR="00105784">
              <w:rPr>
                <w:rFonts w:eastAsia="Yu Mincho"/>
                <w:noProof/>
                <w:lang w:eastAsia="ja-JP"/>
              </w:rPr>
              <w:t xml:space="preserve">positive </w:t>
            </w:r>
            <w:r w:rsidR="00520093">
              <w:rPr>
                <w:rFonts w:eastAsia="Yu Mincho"/>
                <w:noProof/>
                <w:lang w:eastAsia="ja-JP"/>
              </w:rPr>
              <w:t xml:space="preserve">HARQ-ACK </w:t>
            </w:r>
            <w:r w:rsidR="00105784">
              <w:rPr>
                <w:rFonts w:eastAsia="Yu Mincho"/>
                <w:noProof/>
                <w:lang w:eastAsia="ja-JP"/>
              </w:rPr>
              <w:t>(i.e. A</w:t>
            </w:r>
            <w:r w:rsidR="00326F65" w:rsidRPr="00326F65">
              <w:rPr>
                <w:rFonts w:eastAsia="Yu Mincho"/>
                <w:noProof/>
                <w:lang w:eastAsia="ja-JP"/>
              </w:rPr>
              <w:t>CK value</w:t>
            </w:r>
            <w:r w:rsidR="00105784">
              <w:rPr>
                <w:rFonts w:eastAsia="Yu Mincho"/>
                <w:noProof/>
                <w:lang w:eastAsia="ja-JP"/>
              </w:rPr>
              <w:t>)</w:t>
            </w:r>
            <w:r w:rsidR="00326F65">
              <w:rPr>
                <w:rFonts w:eastAsia="Yu Mincho"/>
                <w:noProof/>
                <w:lang w:eastAsia="ja-JP"/>
              </w:rPr>
              <w:t xml:space="preserve"> </w:t>
            </w:r>
            <w:r w:rsidR="0019132E">
              <w:rPr>
                <w:lang w:eastAsia="zh-CN"/>
              </w:rPr>
              <w:t xml:space="preserve">in clause </w:t>
            </w:r>
            <w:r w:rsidR="00B07323">
              <w:rPr>
                <w:lang w:eastAsia="zh-CN"/>
              </w:rPr>
              <w:t>5</w:t>
            </w:r>
            <w:r w:rsidR="00D32857">
              <w:rPr>
                <w:lang w:eastAsia="zh-CN"/>
              </w:rPr>
              <w:t>.1.5</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4B0FBDE1" w:rsidR="00E24A7F" w:rsidRDefault="008E6691" w:rsidP="001A62FE">
            <w:pPr>
              <w:pStyle w:val="CRCoverPage"/>
              <w:spacing w:after="0"/>
              <w:rPr>
                <w:noProof/>
              </w:rPr>
            </w:pPr>
            <w:r>
              <w:rPr>
                <w:noProof/>
              </w:rPr>
              <w:t xml:space="preserve">There is </w:t>
            </w:r>
            <w:r w:rsidRPr="008E6691">
              <w:rPr>
                <w:noProof/>
              </w:rPr>
              <w:t>ambiguity</w:t>
            </w:r>
            <w:r>
              <w:rPr>
                <w:noProof/>
              </w:rPr>
              <w:t xml:space="preserve"> of </w:t>
            </w:r>
            <w:r w:rsidR="00B65FFF">
              <w:rPr>
                <w:noProof/>
              </w:rPr>
              <w:t>beam indication timing between UE and gNB</w:t>
            </w:r>
            <w:r w:rsidR="00E02FC5">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5C67523B" w:rsidR="00E24A7F" w:rsidRPr="003F6695" w:rsidRDefault="008A5E77" w:rsidP="004A2F86">
            <w:pPr>
              <w:pStyle w:val="CRCoverPage"/>
              <w:spacing w:after="0"/>
              <w:rPr>
                <w:noProof/>
                <w:highlight w:val="yellow"/>
              </w:rPr>
            </w:pPr>
            <w:r w:rsidRPr="000D032E">
              <w:rPr>
                <w:noProof/>
              </w:rPr>
              <w:t>5</w:t>
            </w:r>
            <w:r w:rsidR="00D32857">
              <w:rPr>
                <w:noProof/>
              </w:rPr>
              <w:t>.1.5</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02CA83D2" w:rsidR="001F6E85" w:rsidRPr="001F1F59" w:rsidRDefault="001F6E85" w:rsidP="001F6E85">
            <w:pPr>
              <w:pStyle w:val="CRCoverPage"/>
              <w:spacing w:after="0"/>
              <w:ind w:left="100"/>
              <w:rPr>
                <w:rFonts w:cs="Arial"/>
                <w:noProof/>
                <w:highlight w:val="yellow"/>
              </w:rPr>
            </w:pP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5B836049" w:rsidR="001F6E85" w:rsidRPr="000D032E" w:rsidRDefault="001F6E85" w:rsidP="001F6E85">
            <w:pPr>
              <w:pStyle w:val="CRCoverPage"/>
              <w:spacing w:after="0"/>
              <w:ind w:left="100"/>
              <w:rPr>
                <w:rFonts w:cs="Arial"/>
                <w:noProof/>
              </w:rPr>
            </w:pPr>
          </w:p>
        </w:tc>
      </w:tr>
    </w:tbl>
    <w:p w14:paraId="7C8056B4" w14:textId="77777777" w:rsidR="00E24A7F" w:rsidRDefault="00E24A7F" w:rsidP="00E24A7F">
      <w:pPr>
        <w:pStyle w:val="CRCoverPage"/>
        <w:spacing w:after="0"/>
        <w:rPr>
          <w:noProof/>
          <w:sz w:val="8"/>
          <w:szCs w:val="8"/>
        </w:rPr>
      </w:pPr>
    </w:p>
    <w:p w14:paraId="61A64BCE" w14:textId="77777777" w:rsidR="00C03EE0" w:rsidRDefault="00C03EE0" w:rsidP="00E24A7F">
      <w:pPr>
        <w:pStyle w:val="CRCoverPage"/>
        <w:spacing w:after="0"/>
        <w:rPr>
          <w:noProof/>
          <w:sz w:val="8"/>
          <w:szCs w:val="8"/>
        </w:rPr>
      </w:pPr>
    </w:p>
    <w:p w14:paraId="332C7609" w14:textId="77777777" w:rsidR="00C03EE0" w:rsidRDefault="00C03EE0" w:rsidP="00E24A7F">
      <w:pPr>
        <w:pStyle w:val="CRCoverPage"/>
        <w:spacing w:after="0"/>
        <w:rPr>
          <w:noProof/>
          <w:sz w:val="8"/>
          <w:szCs w:val="8"/>
        </w:rPr>
      </w:pPr>
    </w:p>
    <w:p w14:paraId="07AD8CB1" w14:textId="77777777" w:rsidR="00C03EE0" w:rsidRDefault="00C03EE0" w:rsidP="00E24A7F">
      <w:pPr>
        <w:pStyle w:val="CRCoverPage"/>
        <w:spacing w:after="0"/>
        <w:rPr>
          <w:noProof/>
          <w:sz w:val="8"/>
          <w:szCs w:val="8"/>
        </w:rPr>
      </w:pPr>
    </w:p>
    <w:p w14:paraId="430D5C65" w14:textId="77777777" w:rsidR="00C03EE0" w:rsidRDefault="00C03EE0" w:rsidP="00E24A7F">
      <w:pPr>
        <w:pStyle w:val="CRCoverPage"/>
        <w:spacing w:after="0"/>
        <w:rPr>
          <w:noProof/>
          <w:sz w:val="8"/>
          <w:szCs w:val="8"/>
        </w:rPr>
      </w:pPr>
    </w:p>
    <w:p w14:paraId="2EDB236B" w14:textId="77777777" w:rsidR="00C03EE0" w:rsidRDefault="00C03EE0" w:rsidP="00E24A7F">
      <w:pPr>
        <w:pStyle w:val="CRCoverPage"/>
        <w:spacing w:after="0"/>
        <w:rPr>
          <w:noProof/>
          <w:sz w:val="8"/>
          <w:szCs w:val="8"/>
        </w:rPr>
      </w:pPr>
    </w:p>
    <w:p w14:paraId="145543B7" w14:textId="77777777" w:rsidR="00C03EE0" w:rsidRDefault="00C03EE0" w:rsidP="00E24A7F">
      <w:pPr>
        <w:pStyle w:val="CRCoverPage"/>
        <w:spacing w:after="0"/>
        <w:rPr>
          <w:noProof/>
          <w:sz w:val="8"/>
          <w:szCs w:val="8"/>
        </w:rPr>
      </w:pPr>
    </w:p>
    <w:p w14:paraId="3CAC6BEF" w14:textId="77777777" w:rsidR="00C03EE0" w:rsidRDefault="00C03EE0" w:rsidP="00E24A7F">
      <w:pPr>
        <w:pStyle w:val="CRCoverPage"/>
        <w:spacing w:after="0"/>
        <w:rPr>
          <w:noProof/>
          <w:sz w:val="8"/>
          <w:szCs w:val="8"/>
        </w:rPr>
      </w:pPr>
    </w:p>
    <w:p w14:paraId="44BF3B21" w14:textId="77777777" w:rsidR="00C03EE0" w:rsidRDefault="00C03EE0" w:rsidP="00E24A7F">
      <w:pPr>
        <w:pStyle w:val="CRCoverPage"/>
        <w:spacing w:after="0"/>
        <w:rPr>
          <w:noProof/>
          <w:sz w:val="8"/>
          <w:szCs w:val="8"/>
        </w:rPr>
      </w:pPr>
    </w:p>
    <w:p w14:paraId="7BEA7774" w14:textId="77777777" w:rsidR="00C03EE0" w:rsidRDefault="00C03EE0" w:rsidP="00E24A7F">
      <w:pPr>
        <w:pStyle w:val="CRCoverPage"/>
        <w:spacing w:after="0"/>
        <w:rPr>
          <w:noProof/>
          <w:sz w:val="8"/>
          <w:szCs w:val="8"/>
        </w:rPr>
      </w:pPr>
    </w:p>
    <w:p w14:paraId="6B21D662" w14:textId="77777777" w:rsidR="00C03EE0" w:rsidRDefault="00C03EE0" w:rsidP="00E24A7F">
      <w:pPr>
        <w:pStyle w:val="CRCoverPage"/>
        <w:spacing w:after="0"/>
        <w:rPr>
          <w:noProof/>
          <w:sz w:val="8"/>
          <w:szCs w:val="8"/>
        </w:rPr>
      </w:pPr>
    </w:p>
    <w:p w14:paraId="0B8ECF7F" w14:textId="6D9DAB1E" w:rsidR="00C03EE0" w:rsidRDefault="00C03EE0" w:rsidP="00E24A7F">
      <w:pPr>
        <w:pStyle w:val="CRCoverPage"/>
        <w:spacing w:after="0"/>
        <w:rPr>
          <w:noProof/>
          <w:sz w:val="8"/>
          <w:szCs w:val="8"/>
        </w:rPr>
      </w:pPr>
    </w:p>
    <w:p w14:paraId="05402C3D" w14:textId="77777777" w:rsidR="0066491C" w:rsidRPr="00B916EC" w:rsidRDefault="0066491C" w:rsidP="0066491C">
      <w:pPr>
        <w:pStyle w:val="Heading1"/>
        <w:tabs>
          <w:tab w:val="left" w:pos="1134"/>
        </w:tabs>
        <w:rPr>
          <w:rFonts w:cs="Arial"/>
          <w:szCs w:val="32"/>
        </w:rPr>
      </w:pPr>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92093809"/>
      <w:bookmarkStart w:id="33" w:name="_Ref497117847"/>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Heading3"/>
        <w:jc w:val="center"/>
        <w:rPr>
          <w:noProof/>
          <w:color w:val="FF0000"/>
          <w:sz w:val="20"/>
          <w:szCs w:val="16"/>
          <w:lang w:eastAsia="zh-CN"/>
        </w:rPr>
      </w:pPr>
      <w:r w:rsidRPr="00A661B8">
        <w:rPr>
          <w:noProof/>
          <w:color w:val="FF0000"/>
          <w:sz w:val="20"/>
          <w:szCs w:val="16"/>
          <w:lang w:eastAsia="zh-CN"/>
        </w:rPr>
        <w:t>*** Unchanged text is omitted ***</w:t>
      </w:r>
    </w:p>
    <w:p w14:paraId="672A70F0" w14:textId="0056CA9F" w:rsidR="00024F5A" w:rsidRDefault="00024F5A" w:rsidP="00866CB7">
      <w:pPr>
        <w:jc w:val="both"/>
        <w:rPr>
          <w:lang w:val="en-US"/>
        </w:rPr>
      </w:pPr>
      <w:r w:rsidRPr="003450AF">
        <w:rPr>
          <w:color w:val="000000" w:themeColor="text1"/>
          <w:lang w:val="en-US" w:eastAsia="zh-CN"/>
        </w:rPr>
        <w:t xml:space="preserve">When </w:t>
      </w:r>
      <w:r>
        <w:rPr>
          <w:color w:val="000000" w:themeColor="text1"/>
          <w:lang w:eastAsia="zh-CN"/>
        </w:rPr>
        <w:t xml:space="preserve">a UE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rFonts w:hint="eastAsia"/>
          <w:lang w:val="en-US" w:eastAsia="zh-CN"/>
        </w:rPr>
        <w:t xml:space="preserve"> would transmit a PUCCH with</w:t>
      </w:r>
      <w:r w:rsidRPr="003450AF">
        <w:rPr>
          <w:color w:val="000000" w:themeColor="text1"/>
          <w:lang w:val="en-US" w:eastAsia="zh-CN"/>
        </w:rPr>
        <w:t xml:space="preserve"> </w:t>
      </w:r>
      <w:ins w:id="34" w:author="Yuki Matsumura" w:date="2023-02-28T18:23:00Z">
        <w:r w:rsidR="00BD7CDD">
          <w:rPr>
            <w:color w:val="000000" w:themeColor="text1"/>
            <w:lang w:val="en-US" w:eastAsia="zh-CN"/>
          </w:rPr>
          <w:t xml:space="preserve">positive </w:t>
        </w:r>
      </w:ins>
      <w:r w:rsidRPr="003450AF">
        <w:rPr>
          <w:color w:val="000000" w:themeColor="text1"/>
          <w:lang w:val="en-US" w:eastAsia="zh-CN"/>
        </w:rPr>
        <w:t>HARQ-ACK</w:t>
      </w:r>
      <w:del w:id="35" w:author="Yuki Matsumura" w:date="2023-02-28T18:23:00Z">
        <w:r w:rsidRPr="003450AF" w:rsidDel="00BD7CDD">
          <w:rPr>
            <w:color w:val="000000" w:themeColor="text1"/>
            <w:lang w:val="en-US" w:eastAsia="zh-CN"/>
          </w:rPr>
          <w:delText xml:space="preserve"> </w:delText>
        </w:r>
        <w:r w:rsidDel="00BD7CDD">
          <w:rPr>
            <w:rFonts w:hint="eastAsia"/>
            <w:lang w:val="en-US" w:eastAsia="zh-CN"/>
          </w:rPr>
          <w:delText>information</w:delText>
        </w:r>
      </w:del>
      <w:r w:rsidR="00BD7CDD">
        <w:rPr>
          <w:lang w:val="en-US" w:eastAsia="zh-CN"/>
        </w:rPr>
        <w:t xml:space="preserve"> </w:t>
      </w:r>
      <w:r>
        <w:rPr>
          <w:lang w:eastAsia="zh-CN"/>
        </w:rPr>
        <w:t xml:space="preserve">or a PUSCH with </w:t>
      </w:r>
      <w:ins w:id="36" w:author="Yuki Matsumura" w:date="2023-02-28T18:23:00Z">
        <w:r w:rsidR="00BD7CDD">
          <w:rPr>
            <w:lang w:eastAsia="zh-CN"/>
          </w:rPr>
          <w:t xml:space="preserve">positive </w:t>
        </w:r>
      </w:ins>
      <w:r>
        <w:rPr>
          <w:lang w:eastAsia="zh-CN"/>
        </w:rPr>
        <w:t xml:space="preserve">HARQ-ACK </w:t>
      </w:r>
      <w:del w:id="37" w:author="Yuki Matsumura" w:date="2023-02-28T18:24:00Z">
        <w:r w:rsidDel="00BD7CDD">
          <w:rPr>
            <w:lang w:eastAsia="zh-CN"/>
          </w:rPr>
          <w:delText xml:space="preserve">information </w:delText>
        </w:r>
      </w:del>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ins w:id="38" w:author="Yuki Matsumura" w:date="2023-02-28T18:24:00Z">
        <w:r w:rsidR="00BD7CDD">
          <w:rPr>
            <w:rFonts w:cs="Times"/>
            <w:szCs w:val="22"/>
          </w:rPr>
          <w:t xml:space="preserve">positive </w:t>
        </w:r>
      </w:ins>
      <w:r>
        <w:rPr>
          <w:rFonts w:cs="Times"/>
          <w:szCs w:val="22"/>
        </w:rPr>
        <w:t>HARQ-ACK</w:t>
      </w:r>
      <w:del w:id="39" w:author="Yuki Matsumura" w:date="2023-02-28T18:24:00Z">
        <w:r w:rsidDel="00BD7CDD">
          <w:rPr>
            <w:rFonts w:cs="Times"/>
            <w:szCs w:val="22"/>
          </w:rPr>
          <w:delText xml:space="preserve"> </w:delText>
        </w:r>
        <w:r w:rsidDel="00BD7CDD">
          <w:rPr>
            <w:rFonts w:hint="eastAsia"/>
            <w:lang w:val="en-US" w:eastAsia="zh-CN"/>
          </w:rPr>
          <w:delText>information</w:delText>
        </w:r>
      </w:del>
      <w:r>
        <w:rPr>
          <w:lang w:val="en-US"/>
        </w:rPr>
        <w:t xml:space="preserve">. </w:t>
      </w:r>
    </w:p>
    <w:p w14:paraId="30ED2ADA" w14:textId="77777777" w:rsidR="00CE1D44" w:rsidRPr="00A661B8" w:rsidRDefault="00CE1D44" w:rsidP="00CE1D44">
      <w:pPr>
        <w:pStyle w:val="Heading3"/>
        <w:jc w:val="center"/>
        <w:rPr>
          <w:noProof/>
          <w:color w:val="FF0000"/>
          <w:sz w:val="20"/>
          <w:szCs w:val="16"/>
          <w:lang w:eastAsia="zh-CN"/>
        </w:rPr>
      </w:pPr>
      <w:r w:rsidRPr="00A661B8">
        <w:rPr>
          <w:noProof/>
          <w:color w:val="FF0000"/>
          <w:sz w:val="20"/>
          <w:szCs w:val="16"/>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p>
    <w:sectPr w:rsidR="00CE1D44" w:rsidRPr="00A661B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0EBFE" w14:textId="77777777" w:rsidR="00FA1B9A" w:rsidRDefault="00FA1B9A">
      <w:r>
        <w:separator/>
      </w:r>
    </w:p>
    <w:p w14:paraId="28EA6A28" w14:textId="77777777" w:rsidR="00FA1B9A" w:rsidRDefault="00FA1B9A"/>
  </w:endnote>
  <w:endnote w:type="continuationSeparator" w:id="0">
    <w:p w14:paraId="02B1C76E" w14:textId="77777777" w:rsidR="00FA1B9A" w:rsidRDefault="00FA1B9A">
      <w:r>
        <w:continuationSeparator/>
      </w:r>
    </w:p>
    <w:p w14:paraId="793C7A95" w14:textId="77777777" w:rsidR="00FA1B9A" w:rsidRDefault="00FA1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679C0" w14:textId="77777777" w:rsidR="00FA1B9A" w:rsidRDefault="00FA1B9A">
      <w:r>
        <w:separator/>
      </w:r>
    </w:p>
    <w:p w14:paraId="15598C6D" w14:textId="77777777" w:rsidR="00FA1B9A" w:rsidRDefault="00FA1B9A"/>
  </w:footnote>
  <w:footnote w:type="continuationSeparator" w:id="0">
    <w:p w14:paraId="178B9C5A" w14:textId="77777777" w:rsidR="00FA1B9A" w:rsidRDefault="00FA1B9A">
      <w:r>
        <w:continuationSeparator/>
      </w:r>
    </w:p>
    <w:p w14:paraId="61F9F472" w14:textId="77777777" w:rsidR="00FA1B9A" w:rsidRDefault="00FA1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3"/>
  </w:num>
  <w:num w:numId="14">
    <w:abstractNumId w:val="0"/>
  </w:num>
  <w:num w:numId="15">
    <w:abstractNumId w:val="19"/>
  </w:num>
  <w:num w:numId="16">
    <w:abstractNumId w:val="20"/>
  </w:num>
  <w:num w:numId="17">
    <w:abstractNumId w:val="25"/>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22"/>
  </w:num>
  <w:num w:numId="26">
    <w:abstractNumId w:val="26"/>
  </w:num>
  <w:num w:numId="27">
    <w:abstractNumId w:val="5"/>
  </w:num>
  <w:num w:numId="28">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1DA"/>
    <w:rsid w:val="00024C02"/>
    <w:rsid w:val="00024D76"/>
    <w:rsid w:val="00024F5A"/>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AB"/>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0D3"/>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5A77"/>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3D2D"/>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627"/>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784"/>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19F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4E5F"/>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23"/>
    <w:rsid w:val="001E784B"/>
    <w:rsid w:val="001E7A34"/>
    <w:rsid w:val="001E7BF6"/>
    <w:rsid w:val="001E7C80"/>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9E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26"/>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9E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6CB8"/>
    <w:rsid w:val="002574C9"/>
    <w:rsid w:val="00257553"/>
    <w:rsid w:val="002575C6"/>
    <w:rsid w:val="00257B8F"/>
    <w:rsid w:val="00257C58"/>
    <w:rsid w:val="0026042C"/>
    <w:rsid w:val="002608EC"/>
    <w:rsid w:val="00260F5F"/>
    <w:rsid w:val="00261003"/>
    <w:rsid w:val="00261285"/>
    <w:rsid w:val="00261DE2"/>
    <w:rsid w:val="00262466"/>
    <w:rsid w:val="002628C8"/>
    <w:rsid w:val="00262B65"/>
    <w:rsid w:val="00262C9E"/>
    <w:rsid w:val="00262D57"/>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545"/>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1F30"/>
    <w:rsid w:val="002D20C5"/>
    <w:rsid w:val="002D219C"/>
    <w:rsid w:val="002D233E"/>
    <w:rsid w:val="002D2546"/>
    <w:rsid w:val="002D323B"/>
    <w:rsid w:val="002D335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2E99"/>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5"/>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4BEB"/>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45D"/>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55F2"/>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0A45"/>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4D1"/>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093"/>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7F"/>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B6C"/>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2DF"/>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4C1"/>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43E1"/>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6B9"/>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6EC3"/>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3C9E"/>
    <w:rsid w:val="00654044"/>
    <w:rsid w:val="006545FE"/>
    <w:rsid w:val="00654AB3"/>
    <w:rsid w:val="00654B0B"/>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DF2"/>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CDA"/>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D52"/>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87C"/>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23C"/>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2"/>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120"/>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1BC"/>
    <w:rsid w:val="007D266E"/>
    <w:rsid w:val="007D3182"/>
    <w:rsid w:val="007D31B3"/>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A08"/>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095C"/>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6CB7"/>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6B99"/>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2DD"/>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691"/>
    <w:rsid w:val="008E69D3"/>
    <w:rsid w:val="008E6A8A"/>
    <w:rsid w:val="008E6B06"/>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8FC"/>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0DC"/>
    <w:rsid w:val="00932705"/>
    <w:rsid w:val="0093271F"/>
    <w:rsid w:val="00932829"/>
    <w:rsid w:val="0093324D"/>
    <w:rsid w:val="0093344A"/>
    <w:rsid w:val="00933637"/>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64C5"/>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0C0"/>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4CE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4F4"/>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BE5"/>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40E"/>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953"/>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1CB"/>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5FFF"/>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879"/>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D7CDD"/>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0DD"/>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3EE0"/>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6ECE"/>
    <w:rsid w:val="00CD75EA"/>
    <w:rsid w:val="00CD7631"/>
    <w:rsid w:val="00CD7F81"/>
    <w:rsid w:val="00CE0092"/>
    <w:rsid w:val="00CE05DA"/>
    <w:rsid w:val="00CE06D7"/>
    <w:rsid w:val="00CE0840"/>
    <w:rsid w:val="00CE0DBA"/>
    <w:rsid w:val="00CE1044"/>
    <w:rsid w:val="00CE145D"/>
    <w:rsid w:val="00CE16CE"/>
    <w:rsid w:val="00CE195D"/>
    <w:rsid w:val="00CE1AE5"/>
    <w:rsid w:val="00CE1D44"/>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33B"/>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641"/>
    <w:rsid w:val="00D1473B"/>
    <w:rsid w:val="00D14F55"/>
    <w:rsid w:val="00D15051"/>
    <w:rsid w:val="00D154CB"/>
    <w:rsid w:val="00D15604"/>
    <w:rsid w:val="00D15CB1"/>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BB"/>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1C79"/>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45"/>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6269"/>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C5"/>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BB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15C"/>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CF7"/>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0D4"/>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B9A"/>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AF9"/>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1FD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427E0-528A-4392-85E3-9F3DDC0C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ZTE-Bo</cp:lastModifiedBy>
  <cp:revision>9</cp:revision>
  <dcterms:created xsi:type="dcterms:W3CDTF">2023-02-28T16:22:00Z</dcterms:created>
  <dcterms:modified xsi:type="dcterms:W3CDTF">2023-03-02T14:49:00Z</dcterms:modified>
</cp:coreProperties>
</file>